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7D48">
        <w:rPr>
          <w:b/>
          <w:noProof/>
          <w:sz w:val="24"/>
        </w:rPr>
        <w:fldChar w:fldCharType="begin"/>
      </w:r>
      <w:r w:rsidR="00637D48">
        <w:rPr>
          <w:b/>
          <w:noProof/>
          <w:sz w:val="24"/>
        </w:rPr>
        <w:instrText xml:space="preserve"> DOCPROPERTY  TSG/WGRef  \* MERGEFORMAT </w:instrText>
      </w:r>
      <w:r w:rsidR="00637D4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637D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7D48">
        <w:rPr>
          <w:b/>
          <w:noProof/>
          <w:sz w:val="24"/>
        </w:rPr>
        <w:fldChar w:fldCharType="begin"/>
      </w:r>
      <w:r w:rsidR="00637D48">
        <w:rPr>
          <w:b/>
          <w:noProof/>
          <w:sz w:val="24"/>
        </w:rPr>
        <w:instrText xml:space="preserve"> DOCPROPERTY  MtgSeq  \* MERGEFORMAT </w:instrText>
      </w:r>
      <w:r w:rsidR="00637D4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0</w:t>
      </w:r>
      <w:r w:rsidR="00637D48">
        <w:rPr>
          <w:b/>
          <w:noProof/>
          <w:sz w:val="24"/>
        </w:rPr>
        <w:fldChar w:fldCharType="end"/>
      </w:r>
      <w:r w:rsidR="00637D48">
        <w:rPr>
          <w:b/>
          <w:noProof/>
          <w:sz w:val="24"/>
        </w:rPr>
        <w:fldChar w:fldCharType="begin"/>
      </w:r>
      <w:r w:rsidR="00637D48">
        <w:rPr>
          <w:b/>
          <w:noProof/>
          <w:sz w:val="24"/>
        </w:rPr>
        <w:instrText xml:space="preserve"> DOCPROPERTY  MtgTitle  \* MERGEFORMAT </w:instrText>
      </w:r>
      <w:r w:rsidR="00637D4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-Ad Hoc</w:t>
      </w:r>
      <w:r w:rsidR="00637D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7D48">
        <w:rPr>
          <w:b/>
          <w:i/>
          <w:noProof/>
          <w:sz w:val="28"/>
        </w:rPr>
        <w:fldChar w:fldCharType="begin"/>
      </w:r>
      <w:r w:rsidR="00637D48">
        <w:rPr>
          <w:b/>
          <w:i/>
          <w:noProof/>
          <w:sz w:val="28"/>
        </w:rPr>
        <w:instrText xml:space="preserve"> DOCPROPERTY  Tdoc#  \* MERGEFORMAT </w:instrText>
      </w:r>
      <w:r w:rsidR="00637D4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S5-194066</w:t>
      </w:r>
      <w:r w:rsidR="00637D48">
        <w:rPr>
          <w:b/>
          <w:i/>
          <w:noProof/>
          <w:sz w:val="28"/>
        </w:rPr>
        <w:fldChar w:fldCharType="end"/>
      </w:r>
    </w:p>
    <w:p w:rsidR="001E41F3" w:rsidRDefault="00637D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7D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7D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7D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7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7D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SliceProfile Enhancement based on GSMA GST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7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7D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7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2019-06-14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7D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7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6169" w:rsidRPr="002B15AA" w:rsidRDefault="00166169" w:rsidP="00166169">
      <w:pPr>
        <w:pStyle w:val="Heading2"/>
      </w:pPr>
      <w:bookmarkStart w:id="2" w:name="_Toc4401154"/>
      <w:r w:rsidRPr="002B15AA">
        <w:lastRenderedPageBreak/>
        <w:t>6.3</w:t>
      </w:r>
      <w:r w:rsidRPr="002B15AA">
        <w:tab/>
        <w:t>Class definitions</w:t>
      </w:r>
      <w:bookmarkEnd w:id="2"/>
    </w:p>
    <w:p w:rsidR="00166169" w:rsidRPr="002B15AA" w:rsidRDefault="00166169" w:rsidP="00166169">
      <w:pPr>
        <w:pStyle w:val="Heading3"/>
        <w:rPr>
          <w:rFonts w:ascii="Courier New" w:hAnsi="Courier New"/>
        </w:rPr>
      </w:pPr>
      <w:bookmarkStart w:id="3" w:name="_Toc4401155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</w:rPr>
        <w:t>NetworkSlice</w:t>
      </w:r>
      <w:bookmarkEnd w:id="3"/>
    </w:p>
    <w:p w:rsidR="00166169" w:rsidRPr="002B15AA" w:rsidRDefault="00166169" w:rsidP="00166169">
      <w:pPr>
        <w:pStyle w:val="Heading4"/>
      </w:pPr>
      <w:bookmarkStart w:id="4" w:name="_Toc4401156"/>
      <w:r w:rsidRPr="002B15AA">
        <w:t>6.3.1.1</w:t>
      </w:r>
      <w:r w:rsidRPr="002B15AA">
        <w:tab/>
        <w:t>Definition</w:t>
      </w:r>
      <w:bookmarkEnd w:id="4"/>
    </w:p>
    <w:p w:rsidR="00166169" w:rsidRPr="002B15AA" w:rsidRDefault="00166169" w:rsidP="00166169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:rsidR="00166169" w:rsidRPr="002B15AA" w:rsidRDefault="00166169" w:rsidP="00166169">
      <w:pPr>
        <w:pStyle w:val="Heading4"/>
      </w:pPr>
      <w:bookmarkStart w:id="5" w:name="_Toc4401157"/>
      <w:r w:rsidRPr="002B15AA">
        <w:t>6.3.1.2</w:t>
      </w:r>
      <w:r w:rsidRPr="002B15AA"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6"/>
        <w:gridCol w:w="947"/>
        <w:gridCol w:w="1308"/>
        <w:gridCol w:w="1301"/>
        <w:gridCol w:w="1304"/>
        <w:gridCol w:w="1492"/>
        <w:gridCol w:w="18"/>
      </w:tblGrid>
      <w:tr w:rsidR="00166169" w:rsidRPr="002B15AA" w:rsidTr="007F5D3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isInvariant</w:t>
            </w:r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isNotifyable</w:t>
            </w:r>
          </w:p>
        </w:tc>
      </w:tr>
      <w:tr w:rsidR="00166169" w:rsidRPr="002B15AA" w:rsidTr="007F5D34">
        <w:trPr>
          <w:cantSplit/>
          <w:trHeight w:val="218"/>
          <w:jc w:val="center"/>
        </w:trPr>
        <w:tc>
          <w:tcPr>
            <w:tcW w:w="2677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18"/>
          <w:jc w:val="center"/>
        </w:trPr>
        <w:tc>
          <w:tcPr>
            <w:tcW w:w="2677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947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18"/>
          <w:jc w:val="center"/>
        </w:trPr>
        <w:tc>
          <w:tcPr>
            <w:tcW w:w="2677" w:type="dxa"/>
          </w:tcPr>
          <w:p w:rsidR="00166169" w:rsidRPr="00513F14" w:rsidRDefault="00166169" w:rsidP="007F5D34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166169" w:rsidRPr="002B15AA" w:rsidTr="007F5D34">
        <w:trPr>
          <w:cantSplit/>
          <w:trHeight w:val="218"/>
          <w:jc w:val="center"/>
        </w:trPr>
        <w:tc>
          <w:tcPr>
            <w:tcW w:w="2677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nSSIId</w:t>
            </w:r>
          </w:p>
        </w:tc>
        <w:tc>
          <w:tcPr>
            <w:tcW w:w="947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166169" w:rsidRPr="002B15AA" w:rsidRDefault="00166169" w:rsidP="00166169">
      <w:pPr>
        <w:pStyle w:val="Heading4"/>
      </w:pPr>
      <w:bookmarkStart w:id="6" w:name="_Toc4401158"/>
      <w:r w:rsidRPr="002B15AA">
        <w:t>6.3.1.3</w:t>
      </w:r>
      <w:r w:rsidRPr="002B15AA">
        <w:tab/>
        <w:t>Attribute constraints</w:t>
      </w:r>
      <w:bookmarkEnd w:id="6"/>
    </w:p>
    <w:p w:rsidR="00166169" w:rsidRPr="002B15AA" w:rsidRDefault="00166169" w:rsidP="00166169">
      <w:r w:rsidRPr="002B15AA">
        <w:t>None.</w:t>
      </w:r>
    </w:p>
    <w:p w:rsidR="00166169" w:rsidRPr="002B15AA" w:rsidRDefault="00166169" w:rsidP="00166169">
      <w:pPr>
        <w:pStyle w:val="Heading4"/>
      </w:pPr>
      <w:bookmarkStart w:id="7" w:name="_Toc4401159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7"/>
    </w:p>
    <w:p w:rsidR="00166169" w:rsidRPr="002B15AA" w:rsidRDefault="00166169" w:rsidP="00166169">
      <w:r w:rsidRPr="002B15AA">
        <w:t>The common notifications defined in subclause 6.5 are valid for this IOC, without exceptions or additions.</w:t>
      </w:r>
    </w:p>
    <w:p w:rsidR="00166169" w:rsidRPr="002B15AA" w:rsidRDefault="00166169" w:rsidP="00166169">
      <w:pPr>
        <w:pStyle w:val="Heading3"/>
        <w:rPr>
          <w:lang w:eastAsia="zh-CN"/>
        </w:rPr>
      </w:pPr>
      <w:bookmarkStart w:id="8" w:name="_Toc4401160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8"/>
    </w:p>
    <w:p w:rsidR="00166169" w:rsidRPr="002B15AA" w:rsidRDefault="00166169" w:rsidP="00166169">
      <w:pPr>
        <w:pStyle w:val="Heading4"/>
      </w:pPr>
      <w:bookmarkStart w:id="9" w:name="_Toc4401161"/>
      <w:r w:rsidRPr="002B15AA">
        <w:t>6.3.2.1</w:t>
      </w:r>
      <w:r w:rsidRPr="002B15AA">
        <w:tab/>
        <w:t>Definition</w:t>
      </w:r>
      <w:bookmarkEnd w:id="9"/>
    </w:p>
    <w:p w:rsidR="00166169" w:rsidRPr="002B15AA" w:rsidRDefault="00166169" w:rsidP="00166169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:rsidR="00166169" w:rsidRPr="002B15AA" w:rsidRDefault="00166169" w:rsidP="00166169">
      <w:pPr>
        <w:pStyle w:val="Heading4"/>
      </w:pPr>
      <w:bookmarkStart w:id="10" w:name="_Toc4401162"/>
      <w:r w:rsidRPr="002B15AA">
        <w:t>6.3.2.2</w:t>
      </w:r>
      <w:r w:rsidRPr="002B15AA">
        <w:tab/>
        <w:t>Attributes</w:t>
      </w:r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9"/>
        <w:gridCol w:w="947"/>
        <w:gridCol w:w="1305"/>
        <w:gridCol w:w="1296"/>
        <w:gridCol w:w="1300"/>
        <w:gridCol w:w="1509"/>
      </w:tblGrid>
      <w:tr w:rsidR="00166169" w:rsidRPr="002B15AA" w:rsidTr="007F5D3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</w:pPr>
            <w:r w:rsidRPr="002B15AA">
              <w:t>isNotifyable</w:t>
            </w:r>
          </w:p>
        </w:tc>
      </w:tr>
      <w:tr w:rsidR="00166169" w:rsidRPr="002B15AA" w:rsidTr="007F5D34">
        <w:trPr>
          <w:cantSplit/>
          <w:trHeight w:val="210"/>
          <w:jc w:val="center"/>
        </w:trPr>
        <w:tc>
          <w:tcPr>
            <w:tcW w:w="2677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m</w:t>
            </w:r>
            <w:r w:rsidRPr="002B15AA">
              <w:rPr>
                <w:rFonts w:ascii="Courier New" w:hAnsi="Courier New" w:cs="Courier New"/>
                <w:lang w:eastAsia="zh-CN"/>
              </w:rPr>
              <w:t>F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10"/>
          <w:jc w:val="center"/>
        </w:trPr>
        <w:tc>
          <w:tcPr>
            <w:tcW w:w="2677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constituentNSSI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18"/>
          <w:jc w:val="center"/>
        </w:trPr>
        <w:tc>
          <w:tcPr>
            <w:tcW w:w="2677" w:type="dxa"/>
          </w:tcPr>
          <w:p w:rsidR="00166169" w:rsidRPr="002B15AA" w:rsidDel="00C2682B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18"/>
          <w:jc w:val="center"/>
        </w:trPr>
        <w:tc>
          <w:tcPr>
            <w:tcW w:w="2677" w:type="dxa"/>
          </w:tcPr>
          <w:p w:rsidR="00166169" w:rsidRPr="002B15AA" w:rsidDel="00C2682B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166169" w:rsidRPr="002B15AA" w:rsidDel="00C2682B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51"/>
          <w:jc w:val="center"/>
        </w:trPr>
        <w:tc>
          <w:tcPr>
            <w:tcW w:w="2677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51"/>
          <w:jc w:val="center"/>
        </w:trPr>
        <w:tc>
          <w:tcPr>
            <w:tcW w:w="2677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:rsidR="00166169" w:rsidRPr="002B15AA" w:rsidRDefault="00166169" w:rsidP="007F5D3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166169" w:rsidRPr="002B15AA" w:rsidRDefault="00166169" w:rsidP="00166169">
      <w:pPr>
        <w:pStyle w:val="Heading4"/>
        <w:rPr>
          <w:lang w:eastAsia="zh-CN"/>
        </w:rPr>
      </w:pPr>
      <w:bookmarkStart w:id="11" w:name="_Toc4401163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1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166169" w:rsidRPr="002B15AA" w:rsidTr="007F5D3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66169" w:rsidRPr="002B15AA" w:rsidRDefault="00166169" w:rsidP="007F5D34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66169" w:rsidRPr="002B15AA" w:rsidRDefault="00166169" w:rsidP="007F5D34">
            <w:pPr>
              <w:pStyle w:val="TAH"/>
            </w:pPr>
            <w:r w:rsidRPr="002B15AA">
              <w:t>Definition</w:t>
            </w:r>
          </w:p>
        </w:tc>
      </w:tr>
      <w:tr w:rsidR="00166169" w:rsidRPr="002B15AA" w:rsidTr="007F5D3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b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 xml:space="preserve">Info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166169" w:rsidRPr="002B15AA" w:rsidRDefault="00166169" w:rsidP="00166169">
      <w:pPr>
        <w:pStyle w:val="Heading4"/>
        <w:rPr>
          <w:lang w:eastAsia="zh-CN"/>
        </w:rPr>
      </w:pPr>
      <w:bookmarkStart w:id="12" w:name="_Toc4401164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2"/>
    </w:p>
    <w:p w:rsidR="00166169" w:rsidRPr="002B15AA" w:rsidRDefault="00166169" w:rsidP="00166169">
      <w:r w:rsidRPr="002B15AA">
        <w:t>The common notifications defined in subclause 6.5 are valid for this IOC, without exceptions or additions.</w:t>
      </w:r>
    </w:p>
    <w:p w:rsidR="00166169" w:rsidRPr="002B15AA" w:rsidRDefault="00166169" w:rsidP="00166169">
      <w:pPr>
        <w:pStyle w:val="Heading3"/>
        <w:rPr>
          <w:lang w:eastAsia="zh-CN"/>
        </w:rPr>
      </w:pPr>
      <w:bookmarkStart w:id="13" w:name="_Toc4401165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3"/>
    </w:p>
    <w:p w:rsidR="00166169" w:rsidRPr="002B15AA" w:rsidRDefault="00166169" w:rsidP="00166169">
      <w:pPr>
        <w:pStyle w:val="Heading4"/>
      </w:pPr>
      <w:bookmarkStart w:id="14" w:name="_Toc4401166"/>
      <w:r w:rsidRPr="002B15AA">
        <w:t>6.3.3.1</w:t>
      </w:r>
      <w:r w:rsidRPr="002B15AA">
        <w:tab/>
        <w:t>Definition</w:t>
      </w:r>
      <w:bookmarkEnd w:id="14"/>
    </w:p>
    <w:p w:rsidR="00166169" w:rsidRPr="002B15AA" w:rsidRDefault="00166169" w:rsidP="00166169">
      <w:r w:rsidRPr="002B15AA">
        <w:t xml:space="preserve">This </w:t>
      </w:r>
      <w:r w:rsidRPr="007F3B07">
        <w:t xml:space="preserve">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:rsidR="00166169" w:rsidRPr="002B15AA" w:rsidRDefault="00166169" w:rsidP="00166169">
      <w:pPr>
        <w:pStyle w:val="Heading4"/>
      </w:pPr>
      <w:bookmarkStart w:id="15" w:name="_Toc4401167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8"/>
        <w:gridCol w:w="1022"/>
        <w:gridCol w:w="1222"/>
        <w:gridCol w:w="1183"/>
        <w:gridCol w:w="1354"/>
        <w:gridCol w:w="1527"/>
      </w:tblGrid>
      <w:tr w:rsidR="00166169" w:rsidRPr="002B15AA" w:rsidTr="007F5D34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960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8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960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24"/>
          <w:jc w:val="center"/>
        </w:trPr>
        <w:tc>
          <w:tcPr>
            <w:tcW w:w="2960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24"/>
          <w:jc w:val="center"/>
        </w:trPr>
        <w:tc>
          <w:tcPr>
            <w:tcW w:w="2960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8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960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960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8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960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:rsidR="00166169" w:rsidRPr="002B15AA" w:rsidRDefault="00166169" w:rsidP="00166169">
      <w:pPr>
        <w:pStyle w:val="Heading4"/>
      </w:pPr>
      <w:bookmarkStart w:id="16" w:name="_Toc4401168"/>
      <w:r w:rsidRPr="002B15AA">
        <w:t>6.3.3.3</w:t>
      </w:r>
      <w:r w:rsidRPr="002B15AA">
        <w:tab/>
        <w:t>Attribute constraints</w:t>
      </w:r>
      <w:bookmarkEnd w:id="16"/>
    </w:p>
    <w:p w:rsidR="00166169" w:rsidRPr="002B15AA" w:rsidRDefault="00166169" w:rsidP="00166169">
      <w:r w:rsidRPr="002B15AA">
        <w:t>None.</w:t>
      </w:r>
    </w:p>
    <w:p w:rsidR="00166169" w:rsidRPr="002B15AA" w:rsidRDefault="00166169" w:rsidP="00166169">
      <w:pPr>
        <w:pStyle w:val="Heading4"/>
      </w:pPr>
      <w:bookmarkStart w:id="17" w:name="_Toc4401169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7"/>
    </w:p>
    <w:p w:rsidR="00166169" w:rsidRPr="002B15AA" w:rsidRDefault="00166169" w:rsidP="00166169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166169" w:rsidRPr="002B15AA" w:rsidRDefault="00166169" w:rsidP="00166169">
      <w:pPr>
        <w:pStyle w:val="Heading3"/>
        <w:rPr>
          <w:lang w:eastAsia="zh-CN"/>
        </w:rPr>
      </w:pPr>
      <w:bookmarkStart w:id="18" w:name="_Toc4401170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8"/>
    </w:p>
    <w:p w:rsidR="00166169" w:rsidRPr="002B15AA" w:rsidRDefault="00166169" w:rsidP="00166169">
      <w:pPr>
        <w:pStyle w:val="Heading4"/>
        <w:rPr>
          <w:lang w:eastAsia="zh-CN"/>
        </w:rPr>
      </w:pPr>
      <w:bookmarkStart w:id="19" w:name="_Toc4401171"/>
      <w:r w:rsidRPr="002B15AA">
        <w:t>6.3.4.1</w:t>
      </w:r>
      <w:r w:rsidRPr="002B15AA">
        <w:tab/>
        <w:t>Definition</w:t>
      </w:r>
      <w:bookmarkEnd w:id="19"/>
    </w:p>
    <w:p w:rsidR="00166169" w:rsidRPr="002B15AA" w:rsidRDefault="00166169" w:rsidP="00166169">
      <w:r w:rsidRPr="002B15AA">
        <w:t xml:space="preserve">This </w:t>
      </w:r>
      <w:r w:rsidRPr="00BA5083">
        <w:t xml:space="preserve">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:rsidR="00166169" w:rsidRPr="002B15AA" w:rsidRDefault="00166169" w:rsidP="00166169">
      <w:pPr>
        <w:pStyle w:val="Heading4"/>
      </w:pPr>
      <w:bookmarkStart w:id="20" w:name="_Toc4401172"/>
      <w:r w:rsidRPr="002B15AA">
        <w:t>6.3.4.2</w:t>
      </w:r>
      <w:r w:rsidRPr="002B15AA">
        <w:tab/>
        <w:t>Attributes</w:t>
      </w:r>
      <w:bookmarkEnd w:id="2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8"/>
        <w:gridCol w:w="1022"/>
        <w:gridCol w:w="1222"/>
        <w:gridCol w:w="1183"/>
        <w:gridCol w:w="1354"/>
        <w:gridCol w:w="1527"/>
      </w:tblGrid>
      <w:tr w:rsidR="00166169" w:rsidRPr="002B15AA" w:rsidTr="007F5D34">
        <w:trPr>
          <w:cantSplit/>
          <w:trHeight w:val="461"/>
          <w:jc w:val="center"/>
        </w:trPr>
        <w:tc>
          <w:tcPr>
            <w:tcW w:w="2708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22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22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354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527" w:type="dxa"/>
            <w:shd w:val="pct10" w:color="auto" w:fill="FFFFFF"/>
            <w:vAlign w:val="center"/>
          </w:tcPr>
          <w:p w:rsidR="00166169" w:rsidRPr="002B15AA" w:rsidRDefault="00166169" w:rsidP="007F5D3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708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3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54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527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708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3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54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27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24"/>
          <w:jc w:val="center"/>
        </w:trPr>
        <w:tc>
          <w:tcPr>
            <w:tcW w:w="2708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3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54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27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24"/>
          <w:jc w:val="center"/>
        </w:trPr>
        <w:tc>
          <w:tcPr>
            <w:tcW w:w="2708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3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54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27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708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3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54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27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708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3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54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27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708" w:type="dxa"/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2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3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54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27" w:type="dxa"/>
          </w:tcPr>
          <w:p w:rsidR="00166169" w:rsidRPr="002B15AA" w:rsidRDefault="00166169" w:rsidP="007F5D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166169" w:rsidRPr="002B15AA" w:rsidTr="007F5D34">
        <w:trPr>
          <w:cantSplit/>
          <w:trHeight w:val="236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B6B5D" w:rsidRPr="002B15AA" w:rsidTr="007F5D34">
        <w:trPr>
          <w:cantSplit/>
          <w:trHeight w:val="236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21" w:author="DG" w:date="2019-06-14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throughputDL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  <w:ins w:id="22" w:author="DG" w:date="2019-06-14T09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  <w:ins w:id="23" w:author="DG" w:date="2019-06-14T09:3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  <w:ins w:id="24" w:author="DG" w:date="2019-06-14T09:36:00Z">
              <w:r w:rsidRPr="00D668DD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  <w:ins w:id="25" w:author="DG" w:date="2019-06-14T09:36:00Z">
              <w:r w:rsidRPr="003B3844">
                <w:rPr>
                  <w:rFonts w:cs="Arial"/>
                </w:rPr>
                <w:t>F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lang w:eastAsia="zh-CN"/>
              </w:rPr>
            </w:pPr>
            <w:ins w:id="26" w:author="DG" w:date="2019-06-14T09:36:00Z">
              <w:r w:rsidRPr="00A44D96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B6B5D" w:rsidRPr="002B15AA" w:rsidTr="007F5D34">
        <w:trPr>
          <w:cantSplit/>
          <w:trHeight w:val="236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27" w:author="DG" w:date="2019-06-14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throughputUL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  <w:ins w:id="28" w:author="DG" w:date="2019-06-14T09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  <w:ins w:id="29" w:author="DG" w:date="2019-06-14T09:3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  <w:ins w:id="30" w:author="DG" w:date="2019-06-14T09:36:00Z">
              <w:r w:rsidRPr="00D668DD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  <w:ins w:id="31" w:author="DG" w:date="2019-06-14T09:36:00Z">
              <w:r w:rsidRPr="003B3844">
                <w:rPr>
                  <w:rFonts w:cs="Arial"/>
                </w:rPr>
                <w:t>F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lang w:eastAsia="zh-CN"/>
              </w:rPr>
            </w:pPr>
            <w:ins w:id="32" w:author="DG" w:date="2019-06-14T09:36:00Z">
              <w:r w:rsidRPr="00A44D96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B6B5D" w:rsidRPr="002B15AA" w:rsidTr="007F5D34">
        <w:trPr>
          <w:cantSplit/>
          <w:trHeight w:val="236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33" w:author="DG" w:date="2019-06-14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maxPacketSize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  <w:ins w:id="34" w:author="DG" w:date="2019-06-14T09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  <w:ins w:id="35" w:author="DG" w:date="2019-06-14T09:3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  <w:ins w:id="36" w:author="DG" w:date="2019-06-14T09:36:00Z">
              <w:r w:rsidRPr="00D668DD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  <w:ins w:id="37" w:author="DG" w:date="2019-06-14T09:36:00Z">
              <w:r w:rsidRPr="003B3844">
                <w:rPr>
                  <w:rFonts w:cs="Arial"/>
                </w:rPr>
                <w:t>F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lang w:eastAsia="zh-CN"/>
              </w:rPr>
            </w:pPr>
            <w:ins w:id="38" w:author="DG" w:date="2019-06-14T09:36:00Z">
              <w:r w:rsidRPr="00A44D96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B6B5D" w:rsidRPr="002B15AA" w:rsidTr="007F5D34">
        <w:trPr>
          <w:cantSplit/>
          <w:trHeight w:val="236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39" w:author="DG" w:date="2019-06-14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required5QI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  <w:ins w:id="40" w:author="DG" w:date="2019-06-14T09:3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  <w:ins w:id="41" w:author="DG" w:date="2019-06-14T09:3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  <w:ins w:id="42" w:author="DG" w:date="2019-06-14T09:36:00Z">
              <w:r w:rsidRPr="00D668DD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  <w:ins w:id="43" w:author="DG" w:date="2019-06-14T09:36:00Z">
              <w:r w:rsidRPr="003B3844">
                <w:rPr>
                  <w:rFonts w:cs="Arial"/>
                </w:rPr>
                <w:t>F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lang w:eastAsia="zh-CN"/>
              </w:rPr>
            </w:pPr>
            <w:ins w:id="44" w:author="DG" w:date="2019-06-14T09:36:00Z">
              <w:r w:rsidRPr="00A44D96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B6B5D" w:rsidRPr="002B15AA" w:rsidTr="007F5D34">
        <w:trPr>
          <w:cantSplit/>
          <w:trHeight w:val="236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Default="00EB6B5D" w:rsidP="00EB6B5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6B5D" w:rsidRPr="002B15AA" w:rsidTr="007F5D34">
        <w:trPr>
          <w:cantSplit/>
          <w:trHeight w:val="236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Default="00EB6B5D" w:rsidP="00EB6B5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B6B5D" w:rsidRPr="002B15AA" w:rsidTr="007F5D34">
        <w:trPr>
          <w:cantSplit/>
          <w:trHeight w:val="236"/>
          <w:jc w:val="center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Default="00EB6B5D" w:rsidP="00EB6B5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5D" w:rsidRPr="002B15AA" w:rsidRDefault="00EB6B5D" w:rsidP="00EB6B5D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:rsidR="00166169" w:rsidRPr="002B15AA" w:rsidRDefault="00166169" w:rsidP="00166169">
      <w:pPr>
        <w:pStyle w:val="Heading4"/>
      </w:pPr>
      <w:bookmarkStart w:id="45" w:name="_Toc4401173"/>
      <w:r w:rsidRPr="002B15AA">
        <w:t>6.3.4.3</w:t>
      </w:r>
      <w:r w:rsidRPr="002B15AA">
        <w:tab/>
        <w:t>Attribute constraints</w:t>
      </w:r>
      <w:bookmarkEnd w:id="45"/>
    </w:p>
    <w:p w:rsidR="00166169" w:rsidRPr="002B15AA" w:rsidRDefault="00166169" w:rsidP="00166169">
      <w:r w:rsidRPr="002B15AA">
        <w:t>None.</w:t>
      </w:r>
    </w:p>
    <w:p w:rsidR="00166169" w:rsidRPr="002B15AA" w:rsidRDefault="00166169" w:rsidP="00166169">
      <w:pPr>
        <w:pStyle w:val="Heading4"/>
      </w:pPr>
      <w:bookmarkStart w:id="46" w:name="_Toc4401174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46"/>
    </w:p>
    <w:p w:rsidR="00166169" w:rsidRPr="002B15AA" w:rsidRDefault="00166169" w:rsidP="00166169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:rsidR="00166169" w:rsidRPr="002B15AA" w:rsidRDefault="00166169" w:rsidP="00166169">
      <w:pPr>
        <w:pStyle w:val="Heading2"/>
      </w:pPr>
      <w:bookmarkStart w:id="47" w:name="_Toc4401175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47"/>
    </w:p>
    <w:p w:rsidR="00166169" w:rsidRPr="002B15AA" w:rsidRDefault="00166169" w:rsidP="00166169">
      <w:pPr>
        <w:pStyle w:val="Heading3"/>
      </w:pPr>
      <w:bookmarkStart w:id="48" w:name="_Toc4401176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4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166169" w:rsidRPr="002B15AA" w:rsidTr="007F5D34">
        <w:trPr>
          <w:cantSplit/>
          <w:tblHeader/>
        </w:trPr>
        <w:tc>
          <w:tcPr>
            <w:tcW w:w="960" w:type="pct"/>
            <w:shd w:val="clear" w:color="auto" w:fill="E0E0E0"/>
          </w:tcPr>
          <w:p w:rsidR="00166169" w:rsidRPr="002B15AA" w:rsidRDefault="00166169" w:rsidP="007F5D34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166169" w:rsidRPr="002B15AA" w:rsidRDefault="00166169" w:rsidP="007F5D34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166169" w:rsidRPr="002B15AA" w:rsidRDefault="00166169" w:rsidP="007F5D34">
            <w:pPr>
              <w:pStyle w:val="TAH"/>
            </w:pPr>
            <w:r w:rsidRPr="002B15AA">
              <w:t>Properties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Del="00914EA0" w:rsidRDefault="00166169" w:rsidP="007F5D3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zCs w:val="18"/>
              </w:rPr>
            </w:pP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imposed through the OAM services.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66169" w:rsidRPr="002B15AA" w:rsidRDefault="00166169" w:rsidP="007F5D34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66169" w:rsidRPr="002B15AA" w:rsidRDefault="00166169" w:rsidP="007F5D34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</w:p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166169" w:rsidRPr="00BF10F4" w:rsidRDefault="00166169" w:rsidP="007F5D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:rsidR="00166169" w:rsidRPr="00BF10F4" w:rsidRDefault="00166169" w:rsidP="007F5D3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166169" w:rsidRPr="00BF10F4" w:rsidRDefault="00166169" w:rsidP="007F5D3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166169" w:rsidRPr="00BF10F4" w:rsidRDefault="00166169" w:rsidP="007F5D3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:rsidR="00166169" w:rsidRPr="002B15AA" w:rsidRDefault="00166169" w:rsidP="007F5D3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166169" w:rsidRPr="002B15AA" w:rsidRDefault="00166169" w:rsidP="007F5D3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166169" w:rsidRPr="002B15AA" w:rsidRDefault="00166169" w:rsidP="007F5D3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166169" w:rsidRPr="002B15AA" w:rsidRDefault="00166169" w:rsidP="007F5D3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166169" w:rsidRPr="002B15AA" w:rsidRDefault="00166169" w:rsidP="007F5D34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166169" w:rsidRPr="002B15AA" w:rsidRDefault="00166169" w:rsidP="007F5D3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166169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:rsidR="00166169" w:rsidRPr="002B15AA" w:rsidRDefault="00166169" w:rsidP="007F5D34">
            <w:pPr>
              <w:pStyle w:val="TAL"/>
              <w:rPr>
                <w:snapToGrid w:val="0"/>
              </w:rPr>
            </w:pPr>
          </w:p>
          <w:p w:rsidR="00166169" w:rsidRPr="002B15AA" w:rsidRDefault="00166169" w:rsidP="007F5D34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166169" w:rsidRPr="002B15AA" w:rsidRDefault="00166169" w:rsidP="007F5D3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7565FE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49" w:author="DG" w:date="2019-06-14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throughputDL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C0178C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50" w:author="DG" w:date="2019-06-14T09:36:00Z">
              <w:r w:rsidRPr="00C0178C">
                <w:rPr>
                  <w:rFonts w:ascii="Courier New" w:hAnsi="Courier New" w:cs="Courier New"/>
                  <w:szCs w:val="18"/>
                  <w:lang w:eastAsia="zh-CN"/>
                </w:rPr>
                <w:t xml:space="preserve">This parameter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specifies</w:t>
              </w:r>
              <w:r w:rsidRPr="00C0178C">
                <w:rPr>
                  <w:rFonts w:ascii="Courier New" w:hAnsi="Courier New" w:cs="Courier New"/>
                  <w:szCs w:val="18"/>
                  <w:lang w:eastAsia="zh-CN"/>
                </w:rPr>
                <w:t xml:space="preserve"> the DL throughput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requirement </w:t>
              </w:r>
              <w:r w:rsidRPr="00C0178C">
                <w:rPr>
                  <w:rFonts w:ascii="Courier New" w:hAnsi="Courier New" w:cs="Courier New"/>
                  <w:szCs w:val="18"/>
                  <w:lang w:eastAsia="zh-CN"/>
                </w:rPr>
                <w:t>for the network slice.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spacing w:after="0"/>
              <w:rPr>
                <w:ins w:id="51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52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7565FE" w:rsidRPr="002B15AA" w:rsidRDefault="007565FE" w:rsidP="007565FE">
            <w:pPr>
              <w:spacing w:after="0"/>
              <w:rPr>
                <w:ins w:id="53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54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7565FE" w:rsidRPr="002B15AA" w:rsidRDefault="007565FE" w:rsidP="007565FE">
            <w:pPr>
              <w:spacing w:after="0"/>
              <w:rPr>
                <w:ins w:id="55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56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7565FE" w:rsidRPr="002B15AA" w:rsidRDefault="007565FE" w:rsidP="007565FE">
            <w:pPr>
              <w:spacing w:after="0"/>
              <w:rPr>
                <w:ins w:id="57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58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7565FE" w:rsidRPr="002B15AA" w:rsidRDefault="007565FE" w:rsidP="007565FE">
            <w:pPr>
              <w:spacing w:after="0"/>
              <w:rPr>
                <w:ins w:id="59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60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7565FE" w:rsidRPr="002B15AA" w:rsidRDefault="007565FE" w:rsidP="007565FE">
            <w:pPr>
              <w:spacing w:after="0"/>
              <w:rPr>
                <w:ins w:id="61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62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7565FE" w:rsidRPr="002B15AA" w:rsidRDefault="007565FE" w:rsidP="007565F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ins w:id="63" w:author="DG" w:date="2019-06-14T09:36:00Z">
              <w:r w:rsidRPr="00DA7B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7565FE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64" w:author="DG" w:date="2019-06-14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throughputUL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57372E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65" w:author="DG" w:date="2019-06-14T09:36:00Z">
              <w:r w:rsidRPr="00C0178C">
                <w:rPr>
                  <w:rFonts w:ascii="Courier New" w:hAnsi="Courier New" w:cs="Courier New"/>
                  <w:szCs w:val="18"/>
                  <w:lang w:eastAsia="zh-CN"/>
                </w:rPr>
                <w:t xml:space="preserve">This parameter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specifies</w:t>
              </w:r>
              <w:r w:rsidRPr="00C0178C">
                <w:rPr>
                  <w:rFonts w:ascii="Courier New" w:hAnsi="Courier New" w:cs="Courier New"/>
                  <w:szCs w:val="18"/>
                  <w:lang w:eastAsia="zh-CN"/>
                </w:rPr>
                <w:t xml:space="preserve"> the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UL</w:t>
              </w:r>
              <w:r w:rsidRPr="00C0178C">
                <w:rPr>
                  <w:rFonts w:ascii="Courier New" w:hAnsi="Courier New" w:cs="Courier New"/>
                  <w:szCs w:val="18"/>
                  <w:lang w:eastAsia="zh-CN"/>
                </w:rPr>
                <w:t xml:space="preserve"> throughput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requirement </w:t>
              </w:r>
              <w:r w:rsidRPr="00C0178C">
                <w:rPr>
                  <w:rFonts w:ascii="Courier New" w:hAnsi="Courier New" w:cs="Courier New"/>
                  <w:szCs w:val="18"/>
                  <w:lang w:eastAsia="zh-CN"/>
                </w:rPr>
                <w:t>for the network slice.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spacing w:after="0"/>
              <w:rPr>
                <w:ins w:id="66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67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7565FE" w:rsidRPr="002B15AA" w:rsidRDefault="007565FE" w:rsidP="007565FE">
            <w:pPr>
              <w:spacing w:after="0"/>
              <w:rPr>
                <w:ins w:id="68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69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7565FE" w:rsidRPr="002B15AA" w:rsidRDefault="007565FE" w:rsidP="007565FE">
            <w:pPr>
              <w:spacing w:after="0"/>
              <w:rPr>
                <w:ins w:id="70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71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7565FE" w:rsidRPr="002B15AA" w:rsidRDefault="007565FE" w:rsidP="007565FE">
            <w:pPr>
              <w:spacing w:after="0"/>
              <w:rPr>
                <w:ins w:id="72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73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7565FE" w:rsidRPr="002B15AA" w:rsidRDefault="007565FE" w:rsidP="007565FE">
            <w:pPr>
              <w:spacing w:after="0"/>
              <w:rPr>
                <w:ins w:id="74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75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7565FE" w:rsidRPr="002B15AA" w:rsidRDefault="007565FE" w:rsidP="007565FE">
            <w:pPr>
              <w:spacing w:after="0"/>
              <w:rPr>
                <w:ins w:id="76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77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7565FE" w:rsidRPr="002B15AA" w:rsidRDefault="007565FE" w:rsidP="007565F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ins w:id="78" w:author="DG" w:date="2019-06-14T09:36:00Z">
              <w:r w:rsidRPr="00DA7B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7565FE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79" w:author="DG" w:date="2019-06-14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maxPacketSize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D43484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80" w:author="DG" w:date="2019-06-14T09:36:00Z">
              <w:r w:rsidRPr="002C6BCD">
                <w:rPr>
                  <w:rFonts w:ascii="Courier New" w:hAnsi="Courier New" w:cs="Courier New"/>
                  <w:szCs w:val="18"/>
                  <w:lang w:eastAsia="zh-CN"/>
                </w:rPr>
                <w:t xml:space="preserve">This parameter specifies the maximum packet size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requirement for the network slice. The value will be in Bytes for the specific Slice Type (SST).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spacing w:after="0"/>
              <w:rPr>
                <w:ins w:id="81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82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7565FE" w:rsidRPr="002B15AA" w:rsidRDefault="007565FE" w:rsidP="007565FE">
            <w:pPr>
              <w:spacing w:after="0"/>
              <w:rPr>
                <w:ins w:id="83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84" w:author="DG" w:date="2019-06-14T09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7565FE" w:rsidRPr="002B15AA" w:rsidRDefault="007565FE" w:rsidP="007565FE">
            <w:pPr>
              <w:spacing w:after="0"/>
              <w:rPr>
                <w:ins w:id="85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86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7565FE" w:rsidRPr="002B15AA" w:rsidRDefault="007565FE" w:rsidP="007565FE">
            <w:pPr>
              <w:spacing w:after="0"/>
              <w:rPr>
                <w:ins w:id="87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88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7565FE" w:rsidRPr="002B15AA" w:rsidRDefault="007565FE" w:rsidP="007565FE">
            <w:pPr>
              <w:spacing w:after="0"/>
              <w:rPr>
                <w:ins w:id="89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90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7565FE" w:rsidRPr="002B15AA" w:rsidRDefault="007565FE" w:rsidP="007565FE">
            <w:pPr>
              <w:spacing w:after="0"/>
              <w:rPr>
                <w:ins w:id="91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92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7565FE" w:rsidRPr="00EF0334" w:rsidRDefault="007565FE" w:rsidP="008B702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93" w:author="DG" w:date="2019-06-14T09:36:00Z">
              <w:r w:rsidRPr="00DA7B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  <w:bookmarkStart w:id="94" w:name="_GoBack"/>
            <w:bookmarkEnd w:id="94"/>
          </w:p>
        </w:tc>
      </w:tr>
      <w:tr w:rsidR="007565FE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95" w:author="DG" w:date="2019-06-14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required5QI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BA358C" w:rsidRDefault="007565FE" w:rsidP="007565FE">
            <w:pPr>
              <w:pStyle w:val="TAL"/>
              <w:rPr>
                <w:ins w:id="96" w:author="DG" w:date="2019-06-14T09:36:00Z"/>
                <w:rFonts w:ascii="Courier New" w:hAnsi="Courier New" w:cs="Courier New"/>
                <w:szCs w:val="18"/>
                <w:lang w:eastAsia="zh-CN"/>
              </w:rPr>
            </w:pPr>
            <w:ins w:id="97" w:author="DG" w:date="2019-06-14T09:36:00Z">
              <w:r w:rsidRPr="00BA358C">
                <w:rPr>
                  <w:rFonts w:ascii="Courier New" w:hAnsi="Courier New" w:cs="Courier New"/>
                  <w:szCs w:val="18"/>
                  <w:lang w:eastAsia="zh-CN"/>
                </w:rPr>
                <w:t>This parameter specifies the required QoS from the network slice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 xml:space="preserve"> by providing the target 5QI</w:t>
              </w:r>
              <w:r w:rsidRPr="00BA358C">
                <w:rPr>
                  <w:rFonts w:ascii="Courier New" w:hAnsi="Courier New" w:cs="Courier New"/>
                  <w:szCs w:val="18"/>
                  <w:lang w:eastAsia="zh-CN"/>
                </w:rPr>
                <w:t>. The 5QI value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r w:rsidRPr="00BA358C">
                <w:rPr>
                  <w:rFonts w:ascii="Courier New" w:hAnsi="Courier New" w:cs="Courier New"/>
                  <w:szCs w:val="18"/>
                  <w:lang w:eastAsia="zh-CN"/>
                </w:rPr>
                <w:t xml:space="preserve"> are already defined in clause 5.7.4 of 3GPP TS 23.501. </w:t>
              </w:r>
            </w:ins>
          </w:p>
          <w:p w:rsidR="007565FE" w:rsidRPr="002B15AA" w:rsidRDefault="007565FE" w:rsidP="007565F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spacing w:after="0"/>
              <w:rPr>
                <w:ins w:id="98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99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7565FE" w:rsidRPr="002B15AA" w:rsidRDefault="007565FE" w:rsidP="007565FE">
            <w:pPr>
              <w:spacing w:after="0"/>
              <w:rPr>
                <w:ins w:id="100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101" w:author="DG" w:date="2019-06-14T09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7565FE" w:rsidRPr="002B15AA" w:rsidRDefault="007565FE" w:rsidP="007565FE">
            <w:pPr>
              <w:spacing w:after="0"/>
              <w:rPr>
                <w:ins w:id="102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103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7565FE" w:rsidRPr="002B15AA" w:rsidRDefault="007565FE" w:rsidP="007565FE">
            <w:pPr>
              <w:spacing w:after="0"/>
              <w:rPr>
                <w:ins w:id="104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105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7565FE" w:rsidRPr="002B15AA" w:rsidRDefault="007565FE" w:rsidP="007565FE">
            <w:pPr>
              <w:spacing w:after="0"/>
              <w:rPr>
                <w:ins w:id="106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107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7565FE" w:rsidRPr="002B15AA" w:rsidRDefault="007565FE" w:rsidP="007565FE">
            <w:pPr>
              <w:spacing w:after="0"/>
              <w:rPr>
                <w:ins w:id="108" w:author="DG" w:date="2019-06-14T09:36:00Z"/>
                <w:rFonts w:ascii="Arial" w:hAnsi="Arial" w:cs="Arial"/>
                <w:snapToGrid w:val="0"/>
                <w:sz w:val="18"/>
                <w:szCs w:val="18"/>
              </w:rPr>
            </w:pPr>
            <w:ins w:id="109" w:author="DG" w:date="2019-06-14T09:36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:rsidR="007565FE" w:rsidRPr="002B15AA" w:rsidRDefault="007565FE" w:rsidP="007565F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ins w:id="110" w:author="DG" w:date="2019-06-14T09:36:00Z">
              <w:r w:rsidRPr="00DA7B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</w:tc>
      </w:tr>
      <w:tr w:rsidR="007565FE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7565FE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7565FE" w:rsidRPr="002B15AA" w:rsidTr="007F5D3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Default="007565FE" w:rsidP="007565F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FE" w:rsidRPr="002B15AA" w:rsidRDefault="007565FE" w:rsidP="007565F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:rsidR="00166169" w:rsidRPr="002B15AA" w:rsidRDefault="00166169" w:rsidP="00166169"/>
    <w:p w:rsidR="00166169" w:rsidRPr="002B15AA" w:rsidRDefault="00166169" w:rsidP="00166169">
      <w:pPr>
        <w:pStyle w:val="Heading2"/>
      </w:pPr>
      <w:bookmarkStart w:id="111" w:name="_Toc4401177"/>
      <w:r w:rsidRPr="002B15AA">
        <w:t>6.5</w:t>
      </w:r>
      <w:r w:rsidRPr="002B15AA">
        <w:tab/>
        <w:t>Common notifications</w:t>
      </w:r>
      <w:bookmarkEnd w:id="111"/>
    </w:p>
    <w:p w:rsidR="00166169" w:rsidRPr="002B15AA" w:rsidRDefault="00166169" w:rsidP="00166169">
      <w:r w:rsidRPr="002B15AA">
        <w:t>This subclause presents a list of notifications, defined in [</w:t>
      </w:r>
      <w:r>
        <w:rPr>
          <w:lang w:eastAsia="zh-CN"/>
        </w:rPr>
        <w:t>35</w:t>
      </w:r>
      <w:r w:rsidRPr="002B15AA">
        <w:t xml:space="preserve">], that provisioning management service consumer can receive. The notification parameter </w:t>
      </w:r>
      <w:r w:rsidRPr="002B15AA">
        <w:rPr>
          <w:rFonts w:ascii="Courier New" w:hAnsi="Courier New" w:cs="Courier New"/>
        </w:rPr>
        <w:t>objectClass/objectInstance</w:t>
      </w:r>
      <w:r w:rsidRPr="002B15AA">
        <w:t>, defined in [</w:t>
      </w:r>
      <w:r w:rsidRPr="002B15AA">
        <w:rPr>
          <w:rFonts w:hint="eastAsia"/>
          <w:lang w:eastAsia="zh-CN"/>
        </w:rPr>
        <w:t>26</w:t>
      </w:r>
      <w:r w:rsidRPr="002B15AA">
        <w:t xml:space="preserve">], would capture the DN of an instance of an IOC defined in </w:t>
      </w:r>
      <w:r>
        <w:t>the present document</w:t>
      </w:r>
      <w:r w:rsidRPr="002B15AA">
        <w:t>.</w:t>
      </w:r>
    </w:p>
    <w:p w:rsidR="00166169" w:rsidRPr="002B15AA" w:rsidRDefault="00166169" w:rsidP="00166169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166169" w:rsidRPr="002B15AA" w:rsidTr="007F5D34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166169" w:rsidRPr="002B15AA" w:rsidRDefault="00166169" w:rsidP="007F5D34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:rsidR="00166169" w:rsidRPr="002B15AA" w:rsidRDefault="00166169" w:rsidP="007F5D34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166169" w:rsidRPr="002B15AA" w:rsidRDefault="00166169" w:rsidP="007F5D34">
            <w:pPr>
              <w:pStyle w:val="TAH"/>
            </w:pPr>
            <w:r w:rsidRPr="002B15AA">
              <w:t>Notes</w:t>
            </w:r>
          </w:p>
        </w:tc>
      </w:tr>
      <w:tr w:rsidR="00166169" w:rsidRPr="002B15AA" w:rsidTr="007F5D34">
        <w:trPr>
          <w:jc w:val="center"/>
        </w:trPr>
        <w:tc>
          <w:tcPr>
            <w:tcW w:w="0" w:type="auto"/>
          </w:tcPr>
          <w:p w:rsidR="00166169" w:rsidRPr="002B15AA" w:rsidRDefault="00166169" w:rsidP="007F5D34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notifyMOIAttributeValueChanges</w:t>
            </w:r>
          </w:p>
        </w:tc>
        <w:tc>
          <w:tcPr>
            <w:tcW w:w="0" w:type="auto"/>
          </w:tcPr>
          <w:p w:rsidR="00166169" w:rsidRPr="002B15AA" w:rsidRDefault="00166169" w:rsidP="007F5D34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166169" w:rsidRPr="002B15AA" w:rsidRDefault="00166169" w:rsidP="007F5D34">
            <w:pPr>
              <w:pStyle w:val="TAL"/>
              <w:jc w:val="center"/>
            </w:pPr>
          </w:p>
        </w:tc>
      </w:tr>
      <w:tr w:rsidR="00166169" w:rsidRPr="002B15AA" w:rsidTr="007F5D34">
        <w:trPr>
          <w:jc w:val="center"/>
        </w:trPr>
        <w:tc>
          <w:tcPr>
            <w:tcW w:w="0" w:type="auto"/>
          </w:tcPr>
          <w:p w:rsidR="00166169" w:rsidRPr="002B15AA" w:rsidRDefault="00166169" w:rsidP="007F5D34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notifyMOICreation</w:t>
            </w:r>
          </w:p>
        </w:tc>
        <w:tc>
          <w:tcPr>
            <w:tcW w:w="0" w:type="auto"/>
          </w:tcPr>
          <w:p w:rsidR="00166169" w:rsidRPr="002B15AA" w:rsidRDefault="00166169" w:rsidP="007F5D34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166169" w:rsidRPr="002B15AA" w:rsidRDefault="00166169" w:rsidP="007F5D34">
            <w:pPr>
              <w:pStyle w:val="TAL"/>
              <w:jc w:val="center"/>
            </w:pPr>
          </w:p>
        </w:tc>
      </w:tr>
      <w:tr w:rsidR="00166169" w:rsidRPr="002B15AA" w:rsidTr="007F5D34">
        <w:trPr>
          <w:jc w:val="center"/>
        </w:trPr>
        <w:tc>
          <w:tcPr>
            <w:tcW w:w="0" w:type="auto"/>
          </w:tcPr>
          <w:p w:rsidR="00166169" w:rsidRPr="002B15AA" w:rsidRDefault="00166169" w:rsidP="007F5D34">
            <w:pPr>
              <w:pStyle w:val="TAL"/>
              <w:rPr>
                <w:rFonts w:ascii="Courier" w:hAnsi="Courier"/>
              </w:rPr>
            </w:pPr>
            <w:r w:rsidRPr="002B15AA">
              <w:rPr>
                <w:rFonts w:ascii="Courier New" w:hAnsi="Courier New" w:cs="Courier New"/>
              </w:rPr>
              <w:t>notifyMOIDeletion</w:t>
            </w:r>
          </w:p>
        </w:tc>
        <w:tc>
          <w:tcPr>
            <w:tcW w:w="0" w:type="auto"/>
          </w:tcPr>
          <w:p w:rsidR="00166169" w:rsidRPr="002B15AA" w:rsidRDefault="00166169" w:rsidP="007F5D34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166169" w:rsidRPr="002B15AA" w:rsidRDefault="00166169" w:rsidP="007F5D34">
            <w:pPr>
              <w:pStyle w:val="TAL"/>
              <w:jc w:val="center"/>
            </w:pPr>
          </w:p>
        </w:tc>
      </w:tr>
    </w:tbl>
    <w:p w:rsidR="00166169" w:rsidRPr="006C02E7" w:rsidRDefault="00166169" w:rsidP="00166169"/>
    <w:p w:rsidR="001E41F3" w:rsidRDefault="001E41F3">
      <w:pPr>
        <w:rPr>
          <w:noProof/>
        </w:rPr>
      </w:pPr>
    </w:p>
    <w:sectPr w:rsidR="001E41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5B9" w:rsidRDefault="005125B9">
      <w:r>
        <w:separator/>
      </w:r>
    </w:p>
  </w:endnote>
  <w:endnote w:type="continuationSeparator" w:id="0">
    <w:p w:rsidR="005125B9" w:rsidRDefault="00512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5B9" w:rsidRDefault="005125B9">
      <w:r>
        <w:separator/>
      </w:r>
    </w:p>
  </w:footnote>
  <w:footnote w:type="continuationSeparator" w:id="0">
    <w:p w:rsidR="005125B9" w:rsidRDefault="00512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616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8B5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25B9"/>
    <w:rsid w:val="00513FF0"/>
    <w:rsid w:val="0051580D"/>
    <w:rsid w:val="00547111"/>
    <w:rsid w:val="00592D74"/>
    <w:rsid w:val="005E2C44"/>
    <w:rsid w:val="00621188"/>
    <w:rsid w:val="006257ED"/>
    <w:rsid w:val="00637D48"/>
    <w:rsid w:val="00695808"/>
    <w:rsid w:val="006B46FB"/>
    <w:rsid w:val="006E21FB"/>
    <w:rsid w:val="007565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02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1A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FC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B5D"/>
    <w:rsid w:val="00EE7D7C"/>
    <w:rsid w:val="00EF033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1661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661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616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7D8E1-E793-44FF-88F9-D7EAF07F7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8</Pages>
  <Words>2083</Words>
  <Characters>11874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</cp:lastModifiedBy>
  <cp:revision>10</cp:revision>
  <cp:lastPrinted>1899-12-31T23:00:00Z</cp:lastPrinted>
  <dcterms:created xsi:type="dcterms:W3CDTF">2019-06-14T04:04:00Z</dcterms:created>
  <dcterms:modified xsi:type="dcterms:W3CDTF">2019-06-14T04:54:00Z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S5-194066</vt:lpwstr>
  </property>
  <property fmtid="{D5CDD505-2E9C-101B-9397-08002B2CF9AE}" pid="10" name="Spec#">
    <vt:lpwstr>28.541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SliceProfile Enhancement based on GSMA GST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2019-06-14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C:\Users\deepanshu.g\AppData\Local\Temp\Temp1_S5-194066.zip\S5-194066.docx</vt:lpwstr>
  </property>
</Properties>
</file>